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D3100A">
        <w:rPr>
          <w:b/>
          <w:i/>
          <w:noProof/>
          <w:sz w:val="28"/>
        </w:rPr>
        <w:t>9110</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C4D29" w:rsidRDefault="00514818" w:rsidP="00D15E43">
            <w:pPr>
              <w:pStyle w:val="CRCoverPage"/>
              <w:spacing w:after="0"/>
              <w:jc w:val="right"/>
              <w:rPr>
                <w:b/>
                <w:noProof/>
                <w:sz w:val="28"/>
              </w:rPr>
            </w:pPr>
            <w:r w:rsidRPr="009C4D29">
              <w:rPr>
                <w:b/>
                <w:noProof/>
                <w:sz w:val="28"/>
              </w:rPr>
              <w:t>23.</w:t>
            </w:r>
            <w:r w:rsidR="009C4D29" w:rsidRPr="009C4D29">
              <w:rPr>
                <w:b/>
                <w:noProof/>
                <w:sz w:val="28"/>
              </w:rPr>
              <w:t>501</w:t>
            </w:r>
          </w:p>
        </w:tc>
        <w:tc>
          <w:tcPr>
            <w:tcW w:w="709" w:type="dxa"/>
          </w:tcPr>
          <w:p w:rsidR="001E41F3" w:rsidRPr="009C4D29" w:rsidRDefault="001E41F3">
            <w:pPr>
              <w:pStyle w:val="CRCoverPage"/>
              <w:spacing w:after="0"/>
              <w:jc w:val="center"/>
              <w:rPr>
                <w:noProof/>
              </w:rPr>
            </w:pPr>
            <w:r w:rsidRPr="009C4D29">
              <w:rPr>
                <w:b/>
                <w:noProof/>
                <w:sz w:val="28"/>
              </w:rPr>
              <w:t>CR</w:t>
            </w:r>
          </w:p>
        </w:tc>
        <w:tc>
          <w:tcPr>
            <w:tcW w:w="1276" w:type="dxa"/>
            <w:shd w:val="pct30" w:color="FFFF00" w:fill="auto"/>
          </w:tcPr>
          <w:p w:rsidR="001E41F3" w:rsidRPr="00410371" w:rsidRDefault="00D3100A" w:rsidP="00547111">
            <w:pPr>
              <w:pStyle w:val="CRCoverPage"/>
              <w:spacing w:after="0"/>
              <w:rPr>
                <w:noProof/>
              </w:rPr>
            </w:pPr>
            <w:r>
              <w:rPr>
                <w:b/>
                <w:noProof/>
                <w:sz w:val="28"/>
              </w:rPr>
              <w:t>1754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D3100A">
              <w:rPr>
                <w:b/>
                <w:noProof/>
                <w:sz w:val="28"/>
              </w:rPr>
              <w:fldChar w:fldCharType="begin"/>
            </w:r>
            <w:r w:rsidRPr="00D3100A">
              <w:rPr>
                <w:b/>
                <w:noProof/>
                <w:sz w:val="28"/>
              </w:rPr>
              <w:instrText xml:space="preserve"> DOCPROPERTY  Revision  \* MERGEFORMAT </w:instrText>
            </w:r>
            <w:r w:rsidRPr="00D3100A">
              <w:rPr>
                <w:b/>
                <w:noProof/>
                <w:sz w:val="28"/>
              </w:rPr>
              <w:fldChar w:fldCharType="separate"/>
            </w:r>
            <w:r w:rsidR="006D18D3" w:rsidRPr="00D3100A">
              <w:rPr>
                <w:b/>
                <w:noProof/>
                <w:sz w:val="28"/>
              </w:rPr>
              <w:t>-</w:t>
            </w:r>
            <w:r w:rsidRPr="00D3100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4D29">
            <w:pPr>
              <w:pStyle w:val="CRCoverPage"/>
              <w:spacing w:after="0"/>
              <w:jc w:val="center"/>
              <w:rPr>
                <w:noProof/>
                <w:sz w:val="28"/>
              </w:rPr>
            </w:pPr>
            <w:r w:rsidRPr="009C4D29">
              <w:rPr>
                <w:b/>
                <w:noProof/>
                <w:sz w:val="28"/>
              </w:rPr>
              <w:t>16.2</w:t>
            </w:r>
            <w:r w:rsidR="006D18D3" w:rsidRPr="009C4D29">
              <w:rPr>
                <w:b/>
                <w:noProof/>
                <w:sz w:val="28"/>
              </w:rPr>
              <w:t>.</w:t>
            </w:r>
            <w:r w:rsidRPr="009C4D2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180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4D29">
            <w:pPr>
              <w:pStyle w:val="CRCoverPage"/>
              <w:spacing w:after="0"/>
              <w:ind w:left="100"/>
              <w:rPr>
                <w:noProof/>
              </w:rPr>
            </w:pPr>
            <w:r>
              <w:t>Update to Clause 4.2.7 Reference Points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1804">
            <w:pPr>
              <w:pStyle w:val="CRCoverPage"/>
              <w:spacing w:after="0"/>
              <w:ind w:left="100"/>
              <w:rPr>
                <w:noProof/>
              </w:rPr>
            </w:pPr>
            <w:r>
              <w:rPr>
                <w:noProof/>
              </w:rPr>
              <w:t xml:space="preserve">TEI16, </w:t>
            </w:r>
            <w:r w:rsidR="009C4D29" w:rsidRPr="00A20C42">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D310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C4D29">
              <w:rPr>
                <w:noProof/>
              </w:rPr>
              <w:t>2019-</w:t>
            </w:r>
            <w:r w:rsidR="00D3100A">
              <w:rPr>
                <w:noProof/>
              </w:rPr>
              <w:t>10</w:t>
            </w:r>
            <w:r w:rsidR="009C4D29">
              <w:rPr>
                <w:noProof/>
              </w:rPr>
              <w:t>-</w:t>
            </w:r>
            <w:r w:rsidR="00D3100A">
              <w:rPr>
                <w:noProof/>
              </w:rPr>
              <w:t>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C4D2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C4D2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4D29" w:rsidRDefault="009C4D29" w:rsidP="009C4D29">
            <w:pPr>
              <w:pStyle w:val="CRCoverPage"/>
              <w:spacing w:after="0"/>
              <w:ind w:left="100"/>
              <w:rPr>
                <w:noProof/>
              </w:rPr>
            </w:pPr>
            <w:r>
              <w:rPr>
                <w:noProof/>
              </w:rPr>
              <w:t>The TS 23.501 clause 4.2.7 specifies two different reference points between the functionalities AF and NEF as captured below.</w:t>
            </w:r>
          </w:p>
          <w:p w:rsidR="009C4D29" w:rsidRDefault="009C4D29" w:rsidP="009C4D29">
            <w:pPr>
              <w:pStyle w:val="CRCoverPage"/>
              <w:spacing w:after="0"/>
              <w:ind w:left="100"/>
              <w:rPr>
                <w:noProof/>
              </w:rPr>
            </w:pPr>
          </w:p>
          <w:p w:rsidR="009C4D29" w:rsidRDefault="009C4D29" w:rsidP="009C4D29">
            <w:pPr>
              <w:pStyle w:val="NO"/>
            </w:pPr>
            <w:r w:rsidRPr="009E0DE1">
              <w:rPr>
                <w:b/>
              </w:rPr>
              <w:t>N33:</w:t>
            </w:r>
            <w:r w:rsidRPr="009E0DE1">
              <w:tab/>
              <w:t>Reference point between NEF and AF.</w:t>
            </w:r>
          </w:p>
          <w:p w:rsidR="009C4D29" w:rsidRDefault="009C4D29" w:rsidP="009C4D29">
            <w:pPr>
              <w:pStyle w:val="NO"/>
            </w:pPr>
            <w:r w:rsidRPr="00C34949">
              <w:rPr>
                <w:b/>
              </w:rPr>
              <w:t>N58:</w:t>
            </w:r>
            <w:r>
              <w:tab/>
              <w:t>Reference point between AF and the NEF.</w:t>
            </w:r>
          </w:p>
          <w:p w:rsidR="001E41F3" w:rsidRPr="00AF1A6F" w:rsidRDefault="009C4D29" w:rsidP="009C4D29">
            <w:pPr>
              <w:pStyle w:val="CRCoverPage"/>
              <w:spacing w:after="0"/>
              <w:ind w:left="100"/>
              <w:rPr>
                <w:noProof/>
                <w:highlight w:val="green"/>
              </w:rPr>
            </w:pPr>
            <w:r w:rsidRPr="00761A7C">
              <w:rPr>
                <w:rFonts w:cs="Arial"/>
              </w:rPr>
              <w:t>As the referent point N58 appears redundant and as it does not have any usage specified in TS 23.501, TS 23.502 and TS 23.503, this CR removes the N58 reference point to avoid any further confusion.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223B7E">
            <w:pPr>
              <w:pStyle w:val="CRCoverPage"/>
              <w:spacing w:after="0"/>
              <w:ind w:left="100"/>
              <w:rPr>
                <w:noProof/>
                <w:highlight w:val="green"/>
              </w:rPr>
            </w:pPr>
            <w:r>
              <w:rPr>
                <w:noProof/>
              </w:rPr>
              <w:t>The incorrect N58 interface has been removed from clause 4.2.7 Reference points.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23B7E">
            <w:pPr>
              <w:pStyle w:val="CRCoverPage"/>
              <w:spacing w:after="0"/>
              <w:ind w:left="100"/>
              <w:rPr>
                <w:noProof/>
                <w:highlight w:val="green"/>
              </w:rPr>
            </w:pPr>
            <w:r>
              <w:rPr>
                <w:noProof/>
              </w:rPr>
              <w:t>The specification will have an incorrect information on the reference points between AF and NEF.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23B7E" w:rsidRDefault="00223B7E">
            <w:pPr>
              <w:pStyle w:val="CRCoverPage"/>
              <w:spacing w:after="0"/>
              <w:ind w:left="100"/>
              <w:rPr>
                <w:noProof/>
              </w:rPr>
            </w:pPr>
            <w:r>
              <w:rPr>
                <w:noProof/>
              </w:rPr>
              <w:t>4.2.7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23B7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23B7E" w:rsidRDefault="001E41F3">
            <w:pPr>
              <w:pStyle w:val="CRCoverPage"/>
              <w:spacing w:after="0"/>
              <w:jc w:val="center"/>
              <w:rPr>
                <w:b/>
                <w:caps/>
                <w:noProof/>
              </w:rPr>
            </w:pPr>
            <w:r w:rsidRPr="00223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23B7E" w:rsidRDefault="001E41F3">
            <w:pPr>
              <w:pStyle w:val="CRCoverPage"/>
              <w:spacing w:after="0"/>
              <w:jc w:val="center"/>
              <w:rPr>
                <w:b/>
                <w:caps/>
                <w:noProof/>
              </w:rPr>
            </w:pPr>
            <w:r w:rsidRPr="00223B7E">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23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3B7E" w:rsidRDefault="00AF1A6F">
            <w:pPr>
              <w:pStyle w:val="CRCoverPage"/>
              <w:spacing w:after="0"/>
              <w:jc w:val="center"/>
              <w:rPr>
                <w:b/>
                <w:caps/>
                <w:noProof/>
              </w:rPr>
            </w:pPr>
            <w:r w:rsidRPr="00223B7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23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3B7E" w:rsidRDefault="00AF1A6F">
            <w:pPr>
              <w:pStyle w:val="CRCoverPage"/>
              <w:spacing w:after="0"/>
              <w:jc w:val="center"/>
              <w:rPr>
                <w:b/>
                <w:caps/>
                <w:noProof/>
              </w:rPr>
            </w:pPr>
            <w:r w:rsidRPr="00223B7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23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3B7E" w:rsidRDefault="00AF1A6F">
            <w:pPr>
              <w:pStyle w:val="CRCoverPage"/>
              <w:spacing w:after="0"/>
              <w:jc w:val="center"/>
              <w:rPr>
                <w:b/>
                <w:caps/>
                <w:noProof/>
              </w:rPr>
            </w:pPr>
            <w:r w:rsidRPr="00223B7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76E4A">
        <w:rPr>
          <w:rFonts w:ascii="Arial" w:hAnsi="Arial" w:cs="Arial"/>
          <w:color w:val="FF0000"/>
          <w:sz w:val="28"/>
          <w:szCs w:val="28"/>
          <w:lang w:val="en-US"/>
        </w:rPr>
        <w:t>Star</w:t>
      </w:r>
      <w:r w:rsidR="00223B7E">
        <w:rPr>
          <w:rFonts w:ascii="Arial" w:hAnsi="Arial" w:cs="Arial"/>
          <w:color w:val="FF0000"/>
          <w:sz w:val="28"/>
          <w:szCs w:val="28"/>
          <w:lang w:val="en-US"/>
        </w:rPr>
        <w:t>t of</w:t>
      </w:r>
      <w:r w:rsidRPr="0042466D">
        <w:rPr>
          <w:rFonts w:ascii="Arial" w:hAnsi="Arial" w:cs="Arial"/>
          <w:color w:val="FF0000"/>
          <w:sz w:val="28"/>
          <w:szCs w:val="28"/>
          <w:lang w:val="en-US"/>
        </w:rPr>
        <w:t xml:space="preserve"> change * * * *</w:t>
      </w:r>
      <w:bookmarkStart w:id="2" w:name="_Toc517082226"/>
    </w:p>
    <w:p w:rsidR="00D3100A" w:rsidRPr="009E0DE1" w:rsidRDefault="00D3100A" w:rsidP="00D3100A">
      <w:pPr>
        <w:pStyle w:val="Heading3"/>
      </w:pPr>
      <w:bookmarkStart w:id="3" w:name="_Toc20149638"/>
      <w:bookmarkEnd w:id="2"/>
      <w:r w:rsidRPr="009E0DE1">
        <w:t>4.2.7</w:t>
      </w:r>
      <w:r w:rsidRPr="009E0DE1">
        <w:rPr>
          <w:lang w:eastAsia="zh-CN"/>
        </w:rPr>
        <w:tab/>
      </w:r>
      <w:r w:rsidRPr="009E0DE1">
        <w:t>Reference points</w:t>
      </w:r>
      <w:bookmarkEnd w:id="3"/>
    </w:p>
    <w:p w:rsidR="00D3100A" w:rsidRPr="009E0DE1" w:rsidRDefault="00D3100A" w:rsidP="00D3100A">
      <w:r w:rsidRPr="009E0DE1">
        <w:t>The 5G System Architecture contains the following reference points:</w:t>
      </w:r>
    </w:p>
    <w:p w:rsidR="00D3100A" w:rsidRPr="009E0DE1" w:rsidRDefault="00D3100A" w:rsidP="00D3100A">
      <w:pPr>
        <w:pStyle w:val="NO"/>
      </w:pPr>
      <w:r w:rsidRPr="009E0DE1">
        <w:rPr>
          <w:b/>
        </w:rPr>
        <w:t>N1:</w:t>
      </w:r>
      <w:r w:rsidRPr="009E0DE1">
        <w:tab/>
        <w:t>Reference point between the UE and the AMF.</w:t>
      </w:r>
    </w:p>
    <w:p w:rsidR="00D3100A" w:rsidRPr="009E0DE1" w:rsidRDefault="00D3100A" w:rsidP="00D3100A">
      <w:pPr>
        <w:pStyle w:val="NO"/>
      </w:pPr>
      <w:r w:rsidRPr="009E0DE1">
        <w:rPr>
          <w:b/>
        </w:rPr>
        <w:t>N2:</w:t>
      </w:r>
      <w:r w:rsidRPr="009E0DE1">
        <w:tab/>
        <w:t>Reference point between the (R</w:t>
      </w:r>
      <w:proofErr w:type="gramStart"/>
      <w:r w:rsidRPr="009E0DE1">
        <w:t>)AN</w:t>
      </w:r>
      <w:proofErr w:type="gramEnd"/>
      <w:r w:rsidRPr="009E0DE1">
        <w:t xml:space="preserve"> and the AMF.</w:t>
      </w:r>
    </w:p>
    <w:p w:rsidR="00D3100A" w:rsidRPr="009E0DE1" w:rsidRDefault="00D3100A" w:rsidP="00D3100A">
      <w:pPr>
        <w:pStyle w:val="NO"/>
      </w:pPr>
      <w:r w:rsidRPr="009E0DE1">
        <w:rPr>
          <w:b/>
        </w:rPr>
        <w:t>N3:</w:t>
      </w:r>
      <w:r w:rsidRPr="009E0DE1">
        <w:tab/>
        <w:t>Reference point between the (R</w:t>
      </w:r>
      <w:proofErr w:type="gramStart"/>
      <w:r w:rsidRPr="009E0DE1">
        <w:t>)AN</w:t>
      </w:r>
      <w:proofErr w:type="gramEnd"/>
      <w:r w:rsidRPr="009E0DE1">
        <w:t xml:space="preserve"> and the UPF.</w:t>
      </w:r>
    </w:p>
    <w:p w:rsidR="00D3100A" w:rsidRPr="009E0DE1" w:rsidRDefault="00D3100A" w:rsidP="00D3100A">
      <w:pPr>
        <w:pStyle w:val="NO"/>
      </w:pPr>
      <w:r w:rsidRPr="009E0DE1">
        <w:rPr>
          <w:b/>
        </w:rPr>
        <w:t>N4:</w:t>
      </w:r>
      <w:r w:rsidRPr="009E0DE1">
        <w:tab/>
        <w:t>Reference point between the SMF and the UPF.</w:t>
      </w:r>
    </w:p>
    <w:p w:rsidR="00D3100A" w:rsidRPr="009E0DE1" w:rsidRDefault="00D3100A" w:rsidP="00D3100A">
      <w:pPr>
        <w:pStyle w:val="NO"/>
      </w:pPr>
      <w:r w:rsidRPr="009E0DE1">
        <w:rPr>
          <w:b/>
        </w:rPr>
        <w:t>N6:</w:t>
      </w:r>
      <w:r w:rsidRPr="009E0DE1">
        <w:tab/>
        <w:t>Reference point between the UPF and a Data Network.</w:t>
      </w:r>
    </w:p>
    <w:p w:rsidR="00D3100A" w:rsidRPr="009E0DE1" w:rsidRDefault="00D3100A" w:rsidP="00D3100A">
      <w:pPr>
        <w:pStyle w:val="NO"/>
      </w:pPr>
      <w:r w:rsidRPr="009E0DE1">
        <w:t>NOTE 1:</w:t>
      </w:r>
      <w:r w:rsidRPr="009E0DE1">
        <w:tab/>
        <w:t>The traffic forwarding details of N6 between a UPF acting as an uplink classifier and a local data network are not specified in this Release of the specification.</w:t>
      </w:r>
    </w:p>
    <w:p w:rsidR="00D3100A" w:rsidRPr="009E0DE1" w:rsidRDefault="00D3100A" w:rsidP="00D3100A">
      <w:pPr>
        <w:pStyle w:val="NO"/>
      </w:pPr>
      <w:r w:rsidRPr="009E0DE1">
        <w:rPr>
          <w:b/>
        </w:rPr>
        <w:t>N9:</w:t>
      </w:r>
      <w:r w:rsidRPr="009E0DE1">
        <w:tab/>
        <w:t>Reference point between two UPFs.</w:t>
      </w:r>
    </w:p>
    <w:p w:rsidR="00D3100A" w:rsidRPr="009E0DE1" w:rsidRDefault="00D3100A" w:rsidP="00D3100A">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rsidR="00D3100A" w:rsidRPr="009E0DE1" w:rsidRDefault="00D3100A" w:rsidP="00D3100A">
      <w:pPr>
        <w:pStyle w:val="NO"/>
      </w:pPr>
      <w:r w:rsidRPr="009E0DE1">
        <w:rPr>
          <w:b/>
        </w:rPr>
        <w:t>N5:</w:t>
      </w:r>
      <w:r w:rsidRPr="009E0DE1">
        <w:tab/>
        <w:t>Reference point between the PCF and an AF.</w:t>
      </w:r>
    </w:p>
    <w:p w:rsidR="00D3100A" w:rsidRPr="009E0DE1" w:rsidRDefault="00D3100A" w:rsidP="00D3100A">
      <w:pPr>
        <w:pStyle w:val="NO"/>
      </w:pPr>
      <w:r w:rsidRPr="009E0DE1">
        <w:rPr>
          <w:b/>
        </w:rPr>
        <w:t>N7:</w:t>
      </w:r>
      <w:r w:rsidRPr="009E0DE1">
        <w:tab/>
        <w:t>Reference point between the SMF and the PCF.</w:t>
      </w:r>
    </w:p>
    <w:p w:rsidR="00D3100A" w:rsidRPr="009E0DE1" w:rsidRDefault="00D3100A" w:rsidP="00D3100A">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rsidR="00D3100A" w:rsidRPr="009E0DE1" w:rsidRDefault="00D3100A" w:rsidP="00D3100A">
      <w:pPr>
        <w:pStyle w:val="NO"/>
      </w:pPr>
      <w:r w:rsidRPr="009E0DE1">
        <w:rPr>
          <w:b/>
        </w:rPr>
        <w:t>N10:</w:t>
      </w:r>
      <w:r w:rsidRPr="009E0DE1">
        <w:tab/>
        <w:t>Reference point between the UDM and the SMF.</w:t>
      </w:r>
    </w:p>
    <w:p w:rsidR="00D3100A" w:rsidRPr="009E0DE1" w:rsidRDefault="00D3100A" w:rsidP="00D3100A">
      <w:pPr>
        <w:pStyle w:val="NO"/>
      </w:pPr>
      <w:r w:rsidRPr="009E0DE1">
        <w:rPr>
          <w:b/>
        </w:rPr>
        <w:t>N11:</w:t>
      </w:r>
      <w:r w:rsidRPr="009E0DE1">
        <w:rPr>
          <w:b/>
        </w:rPr>
        <w:tab/>
      </w:r>
      <w:r w:rsidRPr="009E0DE1">
        <w:t>Reference point between the AMF and the SMF.</w:t>
      </w:r>
    </w:p>
    <w:p w:rsidR="00D3100A" w:rsidRPr="009E0DE1" w:rsidRDefault="00D3100A" w:rsidP="00D3100A">
      <w:pPr>
        <w:pStyle w:val="NO"/>
      </w:pPr>
      <w:r w:rsidRPr="009E0DE1">
        <w:rPr>
          <w:b/>
        </w:rPr>
        <w:t>N12:</w:t>
      </w:r>
      <w:r w:rsidRPr="009E0DE1">
        <w:rPr>
          <w:b/>
        </w:rPr>
        <w:tab/>
      </w:r>
      <w:r w:rsidRPr="009E0DE1">
        <w:t>Reference point between AMF and AUSF.</w:t>
      </w:r>
    </w:p>
    <w:p w:rsidR="00D3100A" w:rsidRPr="009E0DE1" w:rsidRDefault="00D3100A" w:rsidP="00D3100A">
      <w:pPr>
        <w:pStyle w:val="NO"/>
      </w:pPr>
      <w:r w:rsidRPr="009E0DE1">
        <w:rPr>
          <w:b/>
        </w:rPr>
        <w:t>N13:</w:t>
      </w:r>
      <w:r w:rsidRPr="009E0DE1">
        <w:rPr>
          <w:b/>
        </w:rPr>
        <w:tab/>
      </w:r>
      <w:r w:rsidRPr="009E0DE1">
        <w:t>Reference point between the UDM and Authentication Server function the AUSF.</w:t>
      </w:r>
    </w:p>
    <w:p w:rsidR="00D3100A" w:rsidRPr="009E0DE1" w:rsidRDefault="00D3100A" w:rsidP="00D3100A">
      <w:pPr>
        <w:pStyle w:val="NO"/>
      </w:pPr>
      <w:r w:rsidRPr="009E0DE1">
        <w:rPr>
          <w:b/>
        </w:rPr>
        <w:t>N14:</w:t>
      </w:r>
      <w:r w:rsidRPr="009E0DE1">
        <w:rPr>
          <w:b/>
        </w:rPr>
        <w:tab/>
      </w:r>
      <w:r w:rsidRPr="009E0DE1">
        <w:t>Reference point between two AMFs.</w:t>
      </w:r>
    </w:p>
    <w:p w:rsidR="00D3100A" w:rsidRPr="009E0DE1" w:rsidRDefault="00D3100A" w:rsidP="00D3100A">
      <w:pPr>
        <w:pStyle w:val="NO"/>
      </w:pPr>
      <w:r w:rsidRPr="009E0DE1">
        <w:rPr>
          <w:b/>
        </w:rPr>
        <w:t>N15:</w:t>
      </w:r>
      <w:r w:rsidRPr="009E0DE1">
        <w:tab/>
        <w:t>Reference point between the PCF and the AMF in the case of non-roaming scenario, PCF in the visited network and AMF in the case of roaming scenario.</w:t>
      </w:r>
    </w:p>
    <w:p w:rsidR="00D3100A" w:rsidRPr="009E0DE1" w:rsidRDefault="00D3100A" w:rsidP="00D3100A">
      <w:pPr>
        <w:pStyle w:val="NO"/>
      </w:pPr>
      <w:r w:rsidRPr="009E0DE1">
        <w:rPr>
          <w:b/>
        </w:rPr>
        <w:t>N16:</w:t>
      </w:r>
      <w:r w:rsidRPr="009E0DE1">
        <w:rPr>
          <w:b/>
        </w:rPr>
        <w:tab/>
      </w:r>
      <w:r w:rsidRPr="009E0DE1">
        <w:t>Reference point between two SMFs, (in roaming case between SMF in the visited network and the SMF in the home network).</w:t>
      </w:r>
    </w:p>
    <w:p w:rsidR="00D3100A" w:rsidRPr="00B56148" w:rsidRDefault="00D3100A" w:rsidP="00D3100A">
      <w:pPr>
        <w:pStyle w:val="NO"/>
      </w:pPr>
      <w:r w:rsidRPr="00B56148">
        <w:rPr>
          <w:b/>
        </w:rPr>
        <w:t>N16a:</w:t>
      </w:r>
      <w:r>
        <w:tab/>
        <w:t>Reference point between SMF and I-SMF.</w:t>
      </w:r>
    </w:p>
    <w:p w:rsidR="00D3100A" w:rsidRPr="009E0DE1" w:rsidRDefault="00D3100A" w:rsidP="00D3100A">
      <w:pPr>
        <w:pStyle w:val="NO"/>
      </w:pPr>
      <w:r w:rsidRPr="009E0DE1">
        <w:rPr>
          <w:b/>
        </w:rPr>
        <w:t>N17:</w:t>
      </w:r>
      <w:r w:rsidRPr="009E0DE1">
        <w:tab/>
        <w:t>Reference point between AMF and 5G-EIR.</w:t>
      </w:r>
    </w:p>
    <w:p w:rsidR="00D3100A" w:rsidRPr="009E0DE1" w:rsidRDefault="00D3100A" w:rsidP="00D3100A">
      <w:pPr>
        <w:pStyle w:val="NO"/>
      </w:pPr>
      <w:r w:rsidRPr="009E0DE1">
        <w:rPr>
          <w:b/>
        </w:rPr>
        <w:t>N18:</w:t>
      </w:r>
      <w:r w:rsidRPr="009E0DE1">
        <w:tab/>
        <w:t>Reference point between any NF and UDSF.</w:t>
      </w:r>
    </w:p>
    <w:p w:rsidR="00D3100A" w:rsidRPr="00C34949" w:rsidRDefault="00D3100A" w:rsidP="00D3100A">
      <w:pPr>
        <w:pStyle w:val="NO"/>
      </w:pPr>
      <w:r>
        <w:rPr>
          <w:b/>
        </w:rPr>
        <w:t>N19:</w:t>
      </w:r>
      <w:r w:rsidRPr="00C34949">
        <w:tab/>
        <w:t>Reference point between two PSA UPFs for 5G LAN-type service.</w:t>
      </w:r>
    </w:p>
    <w:p w:rsidR="00D3100A" w:rsidRPr="009E0DE1" w:rsidRDefault="00D3100A" w:rsidP="00D3100A">
      <w:pPr>
        <w:pStyle w:val="NO"/>
      </w:pPr>
      <w:r w:rsidRPr="009E0DE1">
        <w:rPr>
          <w:b/>
        </w:rPr>
        <w:t>N22:</w:t>
      </w:r>
      <w:r w:rsidRPr="009E0DE1">
        <w:tab/>
        <w:t>Reference point between AMF and NSSF.</w:t>
      </w:r>
    </w:p>
    <w:p w:rsidR="00D3100A" w:rsidRPr="009E0DE1" w:rsidRDefault="00D3100A" w:rsidP="00D3100A">
      <w:pPr>
        <w:pStyle w:val="NO"/>
      </w:pPr>
      <w:r w:rsidRPr="009E0DE1">
        <w:rPr>
          <w:b/>
        </w:rPr>
        <w:t>N23:</w:t>
      </w:r>
      <w:r w:rsidRPr="009E0DE1">
        <w:tab/>
        <w:t>Reference point between PCF and NWDAF.</w:t>
      </w:r>
    </w:p>
    <w:p w:rsidR="00D3100A" w:rsidRPr="009E0DE1" w:rsidRDefault="00D3100A" w:rsidP="00D3100A">
      <w:pPr>
        <w:pStyle w:val="NO"/>
      </w:pPr>
      <w:r w:rsidRPr="009E0DE1">
        <w:rPr>
          <w:b/>
        </w:rPr>
        <w:t>N24:</w:t>
      </w:r>
      <w:r w:rsidRPr="009E0DE1">
        <w:tab/>
        <w:t>Reference point between the PCF in the visited network and the PCF in the home network.</w:t>
      </w:r>
    </w:p>
    <w:p w:rsidR="00D3100A" w:rsidRPr="009E0DE1" w:rsidRDefault="00D3100A" w:rsidP="00D3100A">
      <w:pPr>
        <w:pStyle w:val="NO"/>
      </w:pPr>
      <w:r w:rsidRPr="009E0DE1">
        <w:rPr>
          <w:b/>
        </w:rPr>
        <w:t>N27:</w:t>
      </w:r>
      <w:r w:rsidRPr="009E0DE1">
        <w:tab/>
        <w:t>Reference point between NRF in the visited network and the NRF in the home network.</w:t>
      </w:r>
    </w:p>
    <w:p w:rsidR="00D3100A" w:rsidRPr="002369B3" w:rsidRDefault="00D3100A" w:rsidP="00D3100A">
      <w:pPr>
        <w:pStyle w:val="NO"/>
      </w:pPr>
      <w:r w:rsidRPr="002369B3">
        <w:rPr>
          <w:b/>
        </w:rPr>
        <w:t>N28:</w:t>
      </w:r>
      <w:r>
        <w:tab/>
      </w:r>
      <w:r w:rsidRPr="002369B3">
        <w:t>Reference point between PCF and CHF.</w:t>
      </w:r>
    </w:p>
    <w:p w:rsidR="00D3100A" w:rsidRPr="00C34949" w:rsidRDefault="00D3100A" w:rsidP="00D3100A">
      <w:pPr>
        <w:pStyle w:val="NO"/>
      </w:pPr>
      <w:r>
        <w:rPr>
          <w:b/>
        </w:rPr>
        <w:t>N29:</w:t>
      </w:r>
      <w:r w:rsidRPr="00C34949">
        <w:tab/>
        <w:t>Reference point between NEF and SMF.</w:t>
      </w:r>
    </w:p>
    <w:p w:rsidR="00D3100A" w:rsidRPr="00C34949" w:rsidRDefault="00D3100A" w:rsidP="00D3100A">
      <w:pPr>
        <w:pStyle w:val="NO"/>
      </w:pPr>
      <w:r>
        <w:rPr>
          <w:b/>
        </w:rPr>
        <w:lastRenderedPageBreak/>
        <w:t>N29i:</w:t>
      </w:r>
      <w:r w:rsidRPr="00C34949">
        <w:tab/>
        <w:t>Reference point between I-NEF and SMF in the VPLMN.</w:t>
      </w:r>
    </w:p>
    <w:p w:rsidR="00D3100A" w:rsidRPr="002369B3" w:rsidRDefault="00D3100A" w:rsidP="00D3100A">
      <w:pPr>
        <w:pStyle w:val="NO"/>
      </w:pPr>
      <w:r w:rsidRPr="002369B3">
        <w:rPr>
          <w:b/>
        </w:rPr>
        <w:t>N30:</w:t>
      </w:r>
      <w:r>
        <w:tab/>
      </w:r>
      <w:r w:rsidRPr="002369B3">
        <w:t>Reference point between PCF and NEF.</w:t>
      </w:r>
    </w:p>
    <w:p w:rsidR="00D3100A" w:rsidRPr="002369B3" w:rsidRDefault="00D3100A" w:rsidP="00D3100A">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rsidR="00D3100A" w:rsidRPr="009E0DE1" w:rsidRDefault="00D3100A" w:rsidP="00D3100A">
      <w:pPr>
        <w:pStyle w:val="NO"/>
      </w:pPr>
      <w:r w:rsidRPr="009E0DE1">
        <w:rPr>
          <w:b/>
        </w:rPr>
        <w:t>N31:</w:t>
      </w:r>
      <w:r w:rsidRPr="009E0DE1">
        <w:tab/>
        <w:t>Reference point between the NSSF in the visited network and the NSSF in the home network.</w:t>
      </w:r>
    </w:p>
    <w:p w:rsidR="00D3100A" w:rsidRPr="009E0DE1" w:rsidRDefault="00D3100A" w:rsidP="00D3100A">
      <w:pPr>
        <w:pStyle w:val="NO"/>
      </w:pPr>
      <w:r w:rsidRPr="009E0DE1">
        <w:t>NOTE </w:t>
      </w:r>
      <w:r>
        <w:t>3</w:t>
      </w:r>
      <w:r w:rsidRPr="009E0DE1">
        <w:t>: in some cases, a couple of NFs may need to be associated with each other to serve a UE.</w:t>
      </w:r>
    </w:p>
    <w:p w:rsidR="00D3100A" w:rsidRPr="009E0DE1" w:rsidRDefault="00D3100A" w:rsidP="00D3100A">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rsidR="00D3100A" w:rsidRPr="009E0DE1" w:rsidRDefault="00D3100A" w:rsidP="00D3100A">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32.240</w:t>
      </w:r>
      <w:r>
        <w:rPr>
          <w:iCs/>
        </w:rPr>
        <w:t> </w:t>
      </w:r>
      <w:r w:rsidRPr="009E0DE1">
        <w:rPr>
          <w:iCs/>
        </w:rPr>
        <w:t>[41].</w:t>
      </w:r>
    </w:p>
    <w:p w:rsidR="00D3100A" w:rsidRPr="009E0DE1" w:rsidRDefault="00D3100A" w:rsidP="00D3100A">
      <w:pPr>
        <w:pStyle w:val="NO"/>
      </w:pPr>
      <w:r w:rsidRPr="009E0DE1">
        <w:rPr>
          <w:b/>
        </w:rPr>
        <w:t>N32:</w:t>
      </w:r>
      <w:r w:rsidRPr="009E0DE1">
        <w:tab/>
        <w:t>Reference point between SEPP in the visited network and the SEPP in the home network.</w:t>
      </w:r>
    </w:p>
    <w:p w:rsidR="00D3100A" w:rsidRPr="009E0DE1" w:rsidRDefault="00D3100A" w:rsidP="00D3100A">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rsidR="00D3100A" w:rsidRPr="009E0DE1" w:rsidRDefault="00D3100A" w:rsidP="00D3100A">
      <w:pPr>
        <w:pStyle w:val="NO"/>
      </w:pPr>
      <w:r w:rsidRPr="009E0DE1">
        <w:rPr>
          <w:b/>
        </w:rPr>
        <w:t>N33:</w:t>
      </w:r>
      <w:r w:rsidRPr="009E0DE1">
        <w:tab/>
        <w:t>Reference point between NEF and AF.</w:t>
      </w:r>
    </w:p>
    <w:p w:rsidR="00D3100A" w:rsidRDefault="00D3100A" w:rsidP="00D3100A">
      <w:pPr>
        <w:pStyle w:val="NO"/>
      </w:pPr>
      <w:r w:rsidRPr="0013662F">
        <w:rPr>
          <w:b/>
        </w:rPr>
        <w:t>N34:</w:t>
      </w:r>
      <w:r>
        <w:tab/>
        <w:t>Reference point between NSSF and NWDAF.</w:t>
      </w:r>
    </w:p>
    <w:p w:rsidR="00D3100A" w:rsidRPr="00B56148" w:rsidRDefault="00D3100A" w:rsidP="00D3100A">
      <w:pPr>
        <w:pStyle w:val="NO"/>
      </w:pPr>
      <w:r w:rsidRPr="0013662F">
        <w:rPr>
          <w:b/>
        </w:rPr>
        <w:t>N35:</w:t>
      </w:r>
      <w:r>
        <w:tab/>
        <w:t>Reference point between UDM and UDR.</w:t>
      </w:r>
    </w:p>
    <w:p w:rsidR="00D3100A" w:rsidRDefault="00D3100A" w:rsidP="00D3100A">
      <w:pPr>
        <w:pStyle w:val="NO"/>
      </w:pPr>
      <w:r w:rsidRPr="0013662F">
        <w:rPr>
          <w:b/>
        </w:rPr>
        <w:t>N36:</w:t>
      </w:r>
      <w:r>
        <w:tab/>
        <w:t>Reference point between PCF and UDR.</w:t>
      </w:r>
    </w:p>
    <w:p w:rsidR="00D3100A" w:rsidRPr="00B56148" w:rsidRDefault="00D3100A" w:rsidP="00D3100A">
      <w:pPr>
        <w:pStyle w:val="NO"/>
      </w:pPr>
      <w:r w:rsidRPr="0013662F">
        <w:rPr>
          <w:b/>
        </w:rPr>
        <w:t>N37:</w:t>
      </w:r>
      <w:r>
        <w:tab/>
        <w:t>Reference point between NEF and UDR.</w:t>
      </w:r>
    </w:p>
    <w:p w:rsidR="00D3100A" w:rsidRPr="00B56148" w:rsidRDefault="00D3100A" w:rsidP="00D3100A">
      <w:pPr>
        <w:pStyle w:val="NO"/>
      </w:pPr>
      <w:r w:rsidRPr="00B56148">
        <w:rPr>
          <w:b/>
        </w:rPr>
        <w:t>N38:</w:t>
      </w:r>
      <w:r>
        <w:tab/>
        <w:t>Reference point between I-SMFs.</w:t>
      </w:r>
    </w:p>
    <w:p w:rsidR="00D3100A" w:rsidRPr="009E0DE1" w:rsidRDefault="00D3100A" w:rsidP="00D3100A">
      <w:pPr>
        <w:pStyle w:val="NO"/>
      </w:pPr>
      <w:r w:rsidRPr="009E0DE1">
        <w:rPr>
          <w:b/>
        </w:rPr>
        <w:t>N40:</w:t>
      </w:r>
      <w:r w:rsidRPr="009E0DE1">
        <w:tab/>
        <w:t>Reference point between SMF and the CHF.</w:t>
      </w:r>
    </w:p>
    <w:p w:rsidR="00D3100A" w:rsidRPr="009E0DE1" w:rsidRDefault="00D3100A" w:rsidP="00D3100A">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rsidR="00D3100A" w:rsidRPr="009E0DE1" w:rsidRDefault="00D3100A" w:rsidP="00D3100A">
      <w:pPr>
        <w:pStyle w:val="NO"/>
      </w:pPr>
      <w:r w:rsidRPr="009E0DE1">
        <w:rPr>
          <w:b/>
        </w:rPr>
        <w:t>N50:</w:t>
      </w:r>
      <w:r w:rsidRPr="009E0DE1">
        <w:tab/>
        <w:t>Reference point between AMF and the CBCF.</w:t>
      </w:r>
    </w:p>
    <w:p w:rsidR="00D3100A" w:rsidRPr="00C34949" w:rsidRDefault="00D3100A" w:rsidP="00D3100A">
      <w:pPr>
        <w:pStyle w:val="NO"/>
      </w:pPr>
      <w:r>
        <w:rPr>
          <w:b/>
        </w:rPr>
        <w:t>N51:</w:t>
      </w:r>
      <w:r w:rsidRPr="00C34949">
        <w:tab/>
        <w:t>Reference point between AMF and NEF.</w:t>
      </w:r>
    </w:p>
    <w:p w:rsidR="00D3100A" w:rsidRPr="002369B3" w:rsidRDefault="00D3100A" w:rsidP="00D3100A">
      <w:pPr>
        <w:pStyle w:val="NO"/>
      </w:pPr>
      <w:r w:rsidRPr="002369B3">
        <w:rPr>
          <w:b/>
        </w:rPr>
        <w:t>N51i:</w:t>
      </w:r>
      <w:r w:rsidRPr="002369B3">
        <w:tab/>
        <w:t>Reference point between I-NEF and the AMF in the VPLMN.</w:t>
      </w:r>
    </w:p>
    <w:p w:rsidR="00D3100A" w:rsidRPr="00C34949" w:rsidRDefault="00D3100A" w:rsidP="00D3100A">
      <w:pPr>
        <w:pStyle w:val="NO"/>
      </w:pPr>
      <w:r>
        <w:rPr>
          <w:b/>
        </w:rPr>
        <w:t>N52:</w:t>
      </w:r>
      <w:r w:rsidRPr="00C34949">
        <w:tab/>
        <w:t>Reference point between NEF and UDM.</w:t>
      </w:r>
    </w:p>
    <w:p w:rsidR="00D3100A" w:rsidRPr="002369B3" w:rsidRDefault="00D3100A" w:rsidP="00D3100A">
      <w:pPr>
        <w:pStyle w:val="NO"/>
      </w:pPr>
      <w:r w:rsidRPr="002369B3">
        <w:rPr>
          <w:b/>
        </w:rPr>
        <w:t>N53:</w:t>
      </w:r>
      <w:r w:rsidRPr="002369B3">
        <w:tab/>
        <w:t>Reference point between the I-NEF and the NEF.</w:t>
      </w:r>
    </w:p>
    <w:p w:rsidR="00D3100A" w:rsidRDefault="00D3100A" w:rsidP="00D3100A">
      <w:pPr>
        <w:pStyle w:val="NO"/>
      </w:pPr>
      <w:r w:rsidRPr="00C34949">
        <w:rPr>
          <w:b/>
        </w:rPr>
        <w:t>N55:</w:t>
      </w:r>
      <w:r>
        <w:tab/>
        <w:t>Reference point between AMF and the UCMF.</w:t>
      </w:r>
    </w:p>
    <w:p w:rsidR="00D3100A" w:rsidRDefault="00D3100A" w:rsidP="00D3100A">
      <w:pPr>
        <w:pStyle w:val="NO"/>
      </w:pPr>
      <w:r w:rsidRPr="00C34949">
        <w:rPr>
          <w:b/>
        </w:rPr>
        <w:t>N56:</w:t>
      </w:r>
      <w:r>
        <w:tab/>
        <w:t>Reference point between NEF and the UCMF.</w:t>
      </w:r>
    </w:p>
    <w:p w:rsidR="00D3100A" w:rsidRDefault="00D3100A" w:rsidP="00D3100A">
      <w:pPr>
        <w:pStyle w:val="NO"/>
      </w:pPr>
      <w:r w:rsidRPr="00C34949">
        <w:rPr>
          <w:b/>
        </w:rPr>
        <w:t>N57:</w:t>
      </w:r>
      <w:r>
        <w:tab/>
        <w:t>Reference point between AF and the UCMF.</w:t>
      </w:r>
    </w:p>
    <w:p w:rsidR="00D3100A" w:rsidDel="00D3100A" w:rsidRDefault="00D3100A" w:rsidP="00D3100A">
      <w:pPr>
        <w:pStyle w:val="NO"/>
        <w:rPr>
          <w:del w:id="4" w:author="Huawei" w:date="2019-10-02T11:12:00Z"/>
        </w:rPr>
      </w:pPr>
      <w:del w:id="5" w:author="Huawei" w:date="2019-10-02T11:12:00Z">
        <w:r w:rsidRPr="00C34949" w:rsidDel="00D3100A">
          <w:rPr>
            <w:b/>
          </w:rPr>
          <w:delText>N58:</w:delText>
        </w:r>
        <w:r w:rsidDel="00D3100A">
          <w:tab/>
          <w:delText>Reference point between AF and the NEF.</w:delText>
        </w:r>
      </w:del>
    </w:p>
    <w:p w:rsidR="00D3100A" w:rsidRPr="009E0DE1" w:rsidRDefault="00D3100A" w:rsidP="00D3100A">
      <w:pPr>
        <w:pStyle w:val="NO"/>
      </w:pPr>
      <w:bookmarkStart w:id="6" w:name="_GoBack"/>
      <w:bookmarkEnd w:id="6"/>
      <w:r w:rsidRPr="009E0DE1">
        <w:t>NOTE </w:t>
      </w:r>
      <w:r>
        <w:t>7</w:t>
      </w:r>
      <w:r w:rsidRPr="009E0DE1">
        <w:t>:</w:t>
      </w:r>
      <w:r w:rsidRPr="009E0DE1">
        <w:tab/>
        <w:t>The Public Warning System functionality of N50 reference point is defined in TS</w:t>
      </w:r>
      <w:r>
        <w:t> </w:t>
      </w:r>
      <w:r w:rsidRPr="009E0DE1">
        <w:t>23.041</w:t>
      </w:r>
      <w:r>
        <w:t> </w:t>
      </w:r>
      <w:r w:rsidRPr="009E0DE1">
        <w:t>[46].</w:t>
      </w:r>
    </w:p>
    <w:p w:rsidR="00D3100A" w:rsidRPr="009E0DE1" w:rsidRDefault="00D3100A" w:rsidP="00D3100A">
      <w:r w:rsidRPr="009E0DE1">
        <w:t>The reference points to support SMS over NAS are listed in clause 4.4.2.2.</w:t>
      </w:r>
    </w:p>
    <w:p w:rsidR="00D3100A" w:rsidRPr="009E0DE1" w:rsidRDefault="00D3100A" w:rsidP="00D3100A">
      <w:r w:rsidRPr="009E0DE1">
        <w:t>The reference points to support Location Services are listed in</w:t>
      </w:r>
      <w:r>
        <w:t xml:space="preserve"> TS 23.273 [87]</w:t>
      </w:r>
      <w:r w:rsidRPr="009E0DE1">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23B7E">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841" w:rsidRDefault="00976841">
      <w:r>
        <w:separator/>
      </w:r>
    </w:p>
  </w:endnote>
  <w:endnote w:type="continuationSeparator" w:id="0">
    <w:p w:rsidR="00976841" w:rsidRDefault="0097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841" w:rsidRDefault="00976841">
      <w:r>
        <w:separator/>
      </w:r>
    </w:p>
  </w:footnote>
  <w:footnote w:type="continuationSeparator" w:id="0">
    <w:p w:rsidR="00976841" w:rsidRDefault="00976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268E"/>
    <w:rsid w:val="000E31D5"/>
    <w:rsid w:val="00145D43"/>
    <w:rsid w:val="00192C46"/>
    <w:rsid w:val="001A08B3"/>
    <w:rsid w:val="001A7B60"/>
    <w:rsid w:val="001B52F0"/>
    <w:rsid w:val="001B7A65"/>
    <w:rsid w:val="001E005B"/>
    <w:rsid w:val="001E41F3"/>
    <w:rsid w:val="001E467F"/>
    <w:rsid w:val="00223B7E"/>
    <w:rsid w:val="0026004D"/>
    <w:rsid w:val="002640DD"/>
    <w:rsid w:val="00275D12"/>
    <w:rsid w:val="002831F6"/>
    <w:rsid w:val="00284FEB"/>
    <w:rsid w:val="002860C4"/>
    <w:rsid w:val="002B5741"/>
    <w:rsid w:val="00305409"/>
    <w:rsid w:val="00355606"/>
    <w:rsid w:val="003609EF"/>
    <w:rsid w:val="0036231A"/>
    <w:rsid w:val="00374DD4"/>
    <w:rsid w:val="003808E9"/>
    <w:rsid w:val="003E1A36"/>
    <w:rsid w:val="003E7D28"/>
    <w:rsid w:val="00410371"/>
    <w:rsid w:val="004242F1"/>
    <w:rsid w:val="00452FDC"/>
    <w:rsid w:val="00476E4A"/>
    <w:rsid w:val="004B75B7"/>
    <w:rsid w:val="00514818"/>
    <w:rsid w:val="0051580D"/>
    <w:rsid w:val="00547111"/>
    <w:rsid w:val="00592D74"/>
    <w:rsid w:val="005E2C44"/>
    <w:rsid w:val="00621188"/>
    <w:rsid w:val="006257ED"/>
    <w:rsid w:val="00695808"/>
    <w:rsid w:val="006B46FB"/>
    <w:rsid w:val="006D18D3"/>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718FB"/>
    <w:rsid w:val="008863B9"/>
    <w:rsid w:val="008A45A6"/>
    <w:rsid w:val="008F686C"/>
    <w:rsid w:val="009148DE"/>
    <w:rsid w:val="00941E30"/>
    <w:rsid w:val="00976841"/>
    <w:rsid w:val="009777D9"/>
    <w:rsid w:val="00991B88"/>
    <w:rsid w:val="009A5753"/>
    <w:rsid w:val="009A579D"/>
    <w:rsid w:val="009C4D29"/>
    <w:rsid w:val="009E3297"/>
    <w:rsid w:val="009F734F"/>
    <w:rsid w:val="00A246B6"/>
    <w:rsid w:val="00A47E70"/>
    <w:rsid w:val="00A50CF0"/>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C66BA2"/>
    <w:rsid w:val="00C95985"/>
    <w:rsid w:val="00CC5026"/>
    <w:rsid w:val="00CC68D0"/>
    <w:rsid w:val="00D01F77"/>
    <w:rsid w:val="00D03F9A"/>
    <w:rsid w:val="00D06D51"/>
    <w:rsid w:val="00D15E43"/>
    <w:rsid w:val="00D24991"/>
    <w:rsid w:val="00D3100A"/>
    <w:rsid w:val="00D34D8A"/>
    <w:rsid w:val="00D50255"/>
    <w:rsid w:val="00D66520"/>
    <w:rsid w:val="00D67EC5"/>
    <w:rsid w:val="00DB1804"/>
    <w:rsid w:val="00DC58AF"/>
    <w:rsid w:val="00DE34CF"/>
    <w:rsid w:val="00E1188D"/>
    <w:rsid w:val="00E118FE"/>
    <w:rsid w:val="00E13F3D"/>
    <w:rsid w:val="00E32339"/>
    <w:rsid w:val="00E34898"/>
    <w:rsid w:val="00E533D9"/>
    <w:rsid w:val="00E87E68"/>
    <w:rsid w:val="00EB09B7"/>
    <w:rsid w:val="00EE7D7C"/>
    <w:rsid w:val="00F20A2F"/>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C4D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5C0B6-E137-4951-95AD-48F018B85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1004</Words>
  <Characters>5726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2019-10-02T09:10:00Z</dcterms:created>
  <dcterms:modified xsi:type="dcterms:W3CDTF">2019-10-02T09:12:00Z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(2)9GXWuqXv5WXAp2fdivzLpA5GhgKVrFRuiRrZkbJlG0qNQrZghuepDMi2b3N+viFf98cYlcLW
PW1W8PbzzrFWNO/VqhhoPU9z6FlF69l4z0LFRF5RHIe9b869aWPMEzV3q8zaJi6ZoASca71o
q/FUK5hD2S8kd79FDliRfzdQ5dvULwdab5Da+0QDVx/w5DNluTkHsFfrQ+8De6vZDhFt+gJ9
GD+RujJlqM0h/Ne9PA</vt:lpwstr>
  </property>
  <property fmtid="{D5CDD505-2E9C-101B-9397-08002B2CF9AE}" pid="22" name="_2015_ms_pID_7253431">
    <vt:lpwstr>p/ViebGIfZ0c88vZrsqOicKDJK8Pw5CRFd6X4crM2KEfJzSEVo0f8m
ufP779Gq5dSN+lo0NwYTfJ0VNRwJHyDDVx7rlMHzfAwCxT2qtyKr5pjaLRcRIdQKeLfIGd+t
Lu5JQcVoyXfRJuznMHIDAASVEM7osisgEZxMN4zHKqqq44YiYVsUaQnYuojUMtPsNg4=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1569411933</vt:lpwstr>
  </property>
</Properties>
</file>